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30013843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34739F">
        <w:rPr>
          <w:b/>
          <w:i/>
          <w:sz w:val="28"/>
          <w:lang w:eastAsia="ko-KR"/>
        </w:rPr>
        <w:t>2327</w:t>
      </w:r>
    </w:p>
    <w:p w14:paraId="1E961B06" w14:textId="14EE8BA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9163E25" w:rsidR="00A452B4" w:rsidRDefault="0065175F" w:rsidP="009C4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9C4A2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4627772" w:rsidR="00A452B4" w:rsidRDefault="003473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0292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2D16306" w:rsidR="00A452B4" w:rsidRDefault="0065175F" w:rsidP="00A14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14A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01BCAE97" w:rsidR="00A452B4" w:rsidRDefault="00D77217" w:rsidP="00762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 operation</w:t>
            </w:r>
            <w:r w:rsidR="00B86A41">
              <w:rPr>
                <w:noProof/>
                <w:lang w:eastAsia="zh-CN"/>
              </w:rPr>
              <w:t>s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for </w:t>
            </w:r>
            <w:r w:rsidR="00FD4BE3">
              <w:rPr>
                <w:noProof/>
                <w:lang w:eastAsia="zh-CN"/>
              </w:rPr>
              <w:t>Nnwdaf_MLModelProvision</w:t>
            </w:r>
            <w:r w:rsidR="00FB44C5">
              <w:rPr>
                <w:noProof/>
                <w:lang w:eastAsia="zh-CN"/>
              </w:rPr>
              <w:t xml:space="preserve"> service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2720659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2307">
              <w:rPr>
                <w:noProof/>
              </w:rPr>
              <w:t>, China Mobile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29CD931" w:rsidR="00A452B4" w:rsidRDefault="006A32B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  <w:r w:rsidR="00995A11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7577437" w:rsidR="00FB7303" w:rsidRPr="00311462" w:rsidRDefault="00125B82" w:rsidP="00725B2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Nnwdaf_MLModelProvision service is defined in stage 2.</w:t>
            </w:r>
            <w:r w:rsidR="00D77217">
              <w:rPr>
                <w:noProof/>
                <w:lang w:eastAsia="zh-CN"/>
              </w:rPr>
              <w:t xml:space="preserve"> It’s proposed to define the service operations for the Nnwdaf_MLModelProvision service.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E20C14B" w:rsidR="006F0841" w:rsidRDefault="00125B82" w:rsidP="00870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="00D77217">
              <w:rPr>
                <w:noProof/>
                <w:lang w:eastAsia="zh-CN"/>
              </w:rPr>
              <w:t xml:space="preserve">service operations for </w:t>
            </w:r>
            <w:r>
              <w:rPr>
                <w:noProof/>
                <w:lang w:eastAsia="zh-CN"/>
              </w:rPr>
              <w:t>Nnwdaf_MLModelProvision service.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4E02457" w:rsidR="006F0841" w:rsidRDefault="00125B82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Stage 2 </w:t>
            </w:r>
            <w:r w:rsidR="00F924B1">
              <w:t>requirement will not be specifi</w:t>
            </w:r>
            <w:r>
              <w:t>ed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175D6A7" w:rsidR="00A452B4" w:rsidRDefault="00C81CAA" w:rsidP="00674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4.b</w:t>
            </w:r>
            <w:r w:rsidR="00125B82">
              <w:rPr>
                <w:noProof/>
                <w:lang w:eastAsia="zh-CN"/>
              </w:rPr>
              <w:t xml:space="preserve"> 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6BABA9" w14:textId="56BF13FC" w:rsidR="007A1788" w:rsidRDefault="00C81CAA" w:rsidP="007A1788">
      <w:pPr>
        <w:pStyle w:val="2"/>
        <w:rPr>
          <w:ins w:id="3" w:author="Huawei" w:date="2021-04-07T14:23:00Z"/>
        </w:rPr>
      </w:pPr>
      <w:bookmarkStart w:id="4" w:name="_Toc28012771"/>
      <w:bookmarkStart w:id="5" w:name="_Toc34266241"/>
      <w:bookmarkStart w:id="6" w:name="_Toc36102412"/>
      <w:bookmarkStart w:id="7" w:name="_Toc43563454"/>
      <w:bookmarkStart w:id="8" w:name="_Toc45133997"/>
      <w:bookmarkStart w:id="9" w:name="_Toc50031927"/>
      <w:bookmarkStart w:id="10" w:name="_Toc51762847"/>
      <w:bookmarkStart w:id="11" w:name="_Toc56640914"/>
      <w:bookmarkStart w:id="12" w:name="_Toc59017882"/>
      <w:bookmarkStart w:id="13" w:name="_Toc66231750"/>
      <w:bookmarkStart w:id="14" w:name="_Toc68168911"/>
      <w:ins w:id="15" w:author="Huawei" w:date="2021-04-07T17:23:00Z">
        <w:r>
          <w:t>4.b</w:t>
        </w:r>
      </w:ins>
      <w:ins w:id="16" w:author="Huawei" w:date="2021-04-07T14:23:00Z">
        <w:r w:rsidR="007A1788">
          <w:tab/>
        </w:r>
      </w:ins>
      <w:ins w:id="17" w:author="Huawei" w:date="2021-04-07T14:45:00Z">
        <w:r w:rsidR="000F0443">
          <w:rPr>
            <w:rFonts w:hint="eastAsia"/>
            <w:lang w:eastAsia="zh-CN"/>
          </w:rPr>
          <w:t>N</w:t>
        </w:r>
        <w:r w:rsidR="000F0443">
          <w:rPr>
            <w:lang w:eastAsia="zh-CN"/>
          </w:rPr>
          <w:t>nwdaf_MLModelProvision</w:t>
        </w:r>
      </w:ins>
      <w:ins w:id="18" w:author="Huawei" w:date="2021-04-07T14:23:00Z">
        <w:r w:rsidR="007A1788">
          <w:t xml:space="preserve"> Service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02A52593" w14:textId="224BBED6" w:rsidR="007A1788" w:rsidRDefault="00C81CAA" w:rsidP="007A1788">
      <w:pPr>
        <w:pStyle w:val="3"/>
        <w:rPr>
          <w:ins w:id="19" w:author="Huawei" w:date="2021-04-07T14:23:00Z"/>
        </w:rPr>
      </w:pPr>
      <w:bookmarkStart w:id="20" w:name="_Toc28012772"/>
      <w:bookmarkStart w:id="21" w:name="_Toc34266242"/>
      <w:bookmarkStart w:id="22" w:name="_Toc36102413"/>
      <w:bookmarkStart w:id="23" w:name="_Toc43563455"/>
      <w:bookmarkStart w:id="24" w:name="_Toc45133998"/>
      <w:bookmarkStart w:id="25" w:name="_Toc50031928"/>
      <w:bookmarkStart w:id="26" w:name="_Toc51762848"/>
      <w:bookmarkStart w:id="27" w:name="_Toc56640915"/>
      <w:bookmarkStart w:id="28" w:name="_Toc59017883"/>
      <w:bookmarkStart w:id="29" w:name="_Toc66231751"/>
      <w:bookmarkStart w:id="30" w:name="_Toc68168912"/>
      <w:ins w:id="31" w:author="Huawei" w:date="2021-04-07T17:23:00Z">
        <w:r>
          <w:t>4.b</w:t>
        </w:r>
      </w:ins>
      <w:ins w:id="32" w:author="Huawei" w:date="2021-04-07T14:23:00Z">
        <w:r w:rsidR="007A1788">
          <w:t>.1</w:t>
        </w:r>
        <w:r w:rsidR="007A1788">
          <w:tab/>
          <w:t>Service Description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149F2E34" w14:textId="42D514BD" w:rsidR="007A1788" w:rsidRDefault="00C81CAA" w:rsidP="007A1788">
      <w:pPr>
        <w:pStyle w:val="4"/>
        <w:rPr>
          <w:ins w:id="33" w:author="Huawei" w:date="2021-04-07T14:23:00Z"/>
          <w:lang w:eastAsia="zh-CN"/>
        </w:rPr>
      </w:pPr>
      <w:bookmarkStart w:id="34" w:name="_Toc28012773"/>
      <w:bookmarkStart w:id="35" w:name="_Toc34266243"/>
      <w:bookmarkStart w:id="36" w:name="_Toc36102414"/>
      <w:bookmarkStart w:id="37" w:name="_Toc43563456"/>
      <w:bookmarkStart w:id="38" w:name="_Toc45133999"/>
      <w:bookmarkStart w:id="39" w:name="_Toc50031929"/>
      <w:bookmarkStart w:id="40" w:name="_Toc51762849"/>
      <w:bookmarkStart w:id="41" w:name="_Toc56640916"/>
      <w:bookmarkStart w:id="42" w:name="_Toc59017884"/>
      <w:bookmarkStart w:id="43" w:name="_Toc66231752"/>
      <w:bookmarkStart w:id="44" w:name="_Toc68168913"/>
      <w:ins w:id="45" w:author="Huawei" w:date="2021-04-07T17:23:00Z">
        <w:r>
          <w:t>4.b</w:t>
        </w:r>
      </w:ins>
      <w:ins w:id="46" w:author="Huawei" w:date="2021-04-07T14:23:00Z">
        <w:r w:rsidR="007A1788">
          <w:t>.</w:t>
        </w:r>
        <w:r w:rsidR="007A1788">
          <w:rPr>
            <w:rFonts w:hint="eastAsia"/>
            <w:lang w:eastAsia="zh-CN"/>
          </w:rPr>
          <w:t>1</w:t>
        </w:r>
        <w:r w:rsidR="007A1788">
          <w:rPr>
            <w:lang w:eastAsia="zh-CN"/>
          </w:rPr>
          <w:t>.1</w:t>
        </w:r>
        <w:r w:rsidR="007A1788">
          <w:tab/>
        </w:r>
        <w:r w:rsidR="007A1788">
          <w:rPr>
            <w:rFonts w:hint="eastAsia"/>
            <w:lang w:eastAsia="zh-CN"/>
          </w:rPr>
          <w:t>Overview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4086783B" w14:textId="43A4FE8F" w:rsidR="007A1788" w:rsidRDefault="00C81CAA" w:rsidP="007A1788">
      <w:pPr>
        <w:pStyle w:val="4"/>
        <w:rPr>
          <w:ins w:id="47" w:author="Huawei" w:date="2021-04-07T14:23:00Z"/>
        </w:rPr>
      </w:pPr>
      <w:bookmarkStart w:id="48" w:name="_Toc28012774"/>
      <w:bookmarkStart w:id="49" w:name="_Toc34266244"/>
      <w:bookmarkStart w:id="50" w:name="_Toc36102415"/>
      <w:bookmarkStart w:id="51" w:name="_Toc43563457"/>
      <w:bookmarkStart w:id="52" w:name="_Toc45134000"/>
      <w:bookmarkStart w:id="53" w:name="_Toc50031930"/>
      <w:bookmarkStart w:id="54" w:name="_Toc51762850"/>
      <w:bookmarkStart w:id="55" w:name="_Toc56640917"/>
      <w:bookmarkStart w:id="56" w:name="_Toc59017885"/>
      <w:bookmarkStart w:id="57" w:name="_Toc66231753"/>
      <w:bookmarkStart w:id="58" w:name="_Toc68168914"/>
      <w:ins w:id="59" w:author="Huawei" w:date="2021-04-07T17:23:00Z">
        <w:r>
          <w:t>4.b</w:t>
        </w:r>
      </w:ins>
      <w:ins w:id="60" w:author="Huawei" w:date="2021-04-07T14:23:00Z">
        <w:r w:rsidR="007A1788">
          <w:t>.</w:t>
        </w:r>
        <w:r w:rsidR="007A1788">
          <w:rPr>
            <w:rFonts w:hint="eastAsia"/>
          </w:rPr>
          <w:t>1</w:t>
        </w:r>
        <w:r w:rsidR="007A1788">
          <w:t>.2</w:t>
        </w:r>
        <w:r w:rsidR="007A1788">
          <w:rPr>
            <w:rFonts w:hint="eastAsia"/>
          </w:rPr>
          <w:tab/>
        </w:r>
        <w:r w:rsidR="007A1788">
          <w:t>Service Architecture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1AB47B76" w14:textId="2F33589C" w:rsidR="007A1788" w:rsidRDefault="00C81CAA" w:rsidP="007A1788">
      <w:pPr>
        <w:pStyle w:val="4"/>
        <w:rPr>
          <w:ins w:id="61" w:author="Huawei" w:date="2021-04-07T14:23:00Z"/>
          <w:lang w:val="en-US"/>
        </w:rPr>
      </w:pPr>
      <w:bookmarkStart w:id="62" w:name="_Toc28012775"/>
      <w:bookmarkStart w:id="63" w:name="_Toc34266245"/>
      <w:bookmarkStart w:id="64" w:name="_Toc36102416"/>
      <w:bookmarkStart w:id="65" w:name="_Toc43563458"/>
      <w:bookmarkStart w:id="66" w:name="_Toc45134001"/>
      <w:bookmarkStart w:id="67" w:name="_Toc50031931"/>
      <w:bookmarkStart w:id="68" w:name="_Toc51762851"/>
      <w:bookmarkStart w:id="69" w:name="_Toc56640918"/>
      <w:bookmarkStart w:id="70" w:name="_Toc59017886"/>
      <w:bookmarkStart w:id="71" w:name="_Toc66231754"/>
      <w:bookmarkStart w:id="72" w:name="_Toc68168915"/>
      <w:ins w:id="73" w:author="Huawei" w:date="2021-04-07T17:23:00Z">
        <w:r>
          <w:rPr>
            <w:lang w:val="en-US"/>
          </w:rPr>
          <w:t>4.b</w:t>
        </w:r>
      </w:ins>
      <w:ins w:id="74" w:author="Huawei" w:date="2021-04-07T14:23:00Z">
        <w:r w:rsidR="007A1788">
          <w:rPr>
            <w:lang w:val="en-US"/>
          </w:rPr>
          <w:t>.</w:t>
        </w:r>
        <w:r w:rsidR="007A1788">
          <w:rPr>
            <w:rFonts w:hint="eastAsia"/>
            <w:lang w:val="en-US" w:eastAsia="zh-CN"/>
          </w:rPr>
          <w:t>1.3</w:t>
        </w:r>
        <w:r w:rsidR="007A1788">
          <w:rPr>
            <w:lang w:val="en-US"/>
          </w:rPr>
          <w:tab/>
          <w:t>Network Functions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677E5A73" w14:textId="28DEC39C" w:rsidR="007A1788" w:rsidRDefault="00C81CAA" w:rsidP="007A1788">
      <w:pPr>
        <w:pStyle w:val="3"/>
        <w:rPr>
          <w:ins w:id="75" w:author="Huawei" w:date="2021-04-07T14:24:00Z"/>
        </w:rPr>
      </w:pPr>
      <w:bookmarkStart w:id="76" w:name="_Toc28012778"/>
      <w:bookmarkStart w:id="77" w:name="_Toc34266248"/>
      <w:bookmarkStart w:id="78" w:name="_Toc36102419"/>
      <w:bookmarkStart w:id="79" w:name="_Toc43563461"/>
      <w:bookmarkStart w:id="80" w:name="_Toc45134004"/>
      <w:bookmarkStart w:id="81" w:name="_Toc50031934"/>
      <w:bookmarkStart w:id="82" w:name="_Toc51762854"/>
      <w:bookmarkStart w:id="83" w:name="_Toc56640921"/>
      <w:bookmarkStart w:id="84" w:name="_Toc59017889"/>
      <w:bookmarkStart w:id="85" w:name="_Toc66231757"/>
      <w:bookmarkStart w:id="86" w:name="_Toc68168918"/>
      <w:ins w:id="87" w:author="Huawei" w:date="2021-04-07T17:23:00Z">
        <w:r>
          <w:t>4.b</w:t>
        </w:r>
      </w:ins>
      <w:ins w:id="88" w:author="Huawei" w:date="2021-04-07T14:24:00Z">
        <w:r w:rsidR="007A1788">
          <w:t>.2</w:t>
        </w:r>
        <w:r w:rsidR="007A1788">
          <w:tab/>
          <w:t>Service Operations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7560D480" w14:textId="064376BF" w:rsidR="007A1788" w:rsidRDefault="00C81CAA" w:rsidP="007A1788">
      <w:pPr>
        <w:pStyle w:val="4"/>
        <w:rPr>
          <w:ins w:id="89" w:author="Huawei" w:date="2021-04-07T14:24:00Z"/>
          <w:lang w:eastAsia="zh-CN"/>
        </w:rPr>
      </w:pPr>
      <w:bookmarkStart w:id="90" w:name="_Toc28012779"/>
      <w:bookmarkStart w:id="91" w:name="_Toc34266249"/>
      <w:bookmarkStart w:id="92" w:name="_Toc36102420"/>
      <w:bookmarkStart w:id="93" w:name="_Toc43563462"/>
      <w:bookmarkStart w:id="94" w:name="_Toc45134005"/>
      <w:bookmarkStart w:id="95" w:name="_Toc50031935"/>
      <w:bookmarkStart w:id="96" w:name="_Toc51762855"/>
      <w:bookmarkStart w:id="97" w:name="_Toc56640922"/>
      <w:bookmarkStart w:id="98" w:name="_Toc59017890"/>
      <w:bookmarkStart w:id="99" w:name="_Toc66231758"/>
      <w:bookmarkStart w:id="100" w:name="_Toc68168919"/>
      <w:ins w:id="101" w:author="Huawei" w:date="2021-04-07T17:23:00Z">
        <w:r>
          <w:t>4.b</w:t>
        </w:r>
      </w:ins>
      <w:ins w:id="102" w:author="Huawei" w:date="2021-04-07T14:24:00Z">
        <w:r w:rsidR="007A1788">
          <w:t>.2.1</w:t>
        </w:r>
        <w:r w:rsidR="007A1788">
          <w:tab/>
          <w:t>Introduction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1EC533D4" w14:textId="147BEE3F" w:rsidR="007A1788" w:rsidRDefault="007A1788" w:rsidP="007A1788">
      <w:pPr>
        <w:pStyle w:val="TH"/>
        <w:overflowPunct w:val="0"/>
        <w:autoSpaceDE w:val="0"/>
        <w:autoSpaceDN w:val="0"/>
        <w:adjustRightInd w:val="0"/>
        <w:textAlignment w:val="baseline"/>
        <w:rPr>
          <w:ins w:id="103" w:author="Huawei" w:date="2021-04-07T14:24:00Z"/>
          <w:rFonts w:eastAsia="MS Mincho"/>
        </w:rPr>
      </w:pPr>
      <w:ins w:id="104" w:author="Huawei" w:date="2021-04-07T14:24:00Z">
        <w:r>
          <w:rPr>
            <w:rFonts w:eastAsia="MS Mincho"/>
          </w:rPr>
          <w:t>Table </w:t>
        </w:r>
      </w:ins>
      <w:ins w:id="105" w:author="Huawei" w:date="2021-04-07T17:23:00Z">
        <w:r w:rsidR="00C81CAA">
          <w:rPr>
            <w:rFonts w:eastAsia="MS Mincho"/>
          </w:rPr>
          <w:t>4.b</w:t>
        </w:r>
      </w:ins>
      <w:ins w:id="106" w:author="Huawei" w:date="2021-04-07T14:24:00Z">
        <w:r>
          <w:rPr>
            <w:rFonts w:eastAsia="MS Mincho"/>
          </w:rPr>
          <w:t xml:space="preserve">.2.1-1: Operations of the </w:t>
        </w:r>
      </w:ins>
      <w:ins w:id="107" w:author="Huawei" w:date="2021-04-07T14:46:00Z">
        <w:r w:rsidR="000F0443">
          <w:rPr>
            <w:rFonts w:hint="eastAsia"/>
            <w:lang w:eastAsia="zh-CN"/>
          </w:rPr>
          <w:t>N</w:t>
        </w:r>
        <w:r w:rsidR="000F0443">
          <w:rPr>
            <w:lang w:eastAsia="zh-CN"/>
          </w:rPr>
          <w:t>nwdaf_MLModelProvision</w:t>
        </w:r>
      </w:ins>
      <w:ins w:id="108" w:author="Huawei" w:date="2021-04-07T14:24:00Z">
        <w:r>
          <w:rPr>
            <w:rFonts w:eastAsia="MS Mincho"/>
          </w:rPr>
          <w:t xml:space="preserve"> Service</w:t>
        </w:r>
      </w:ins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97"/>
        <w:gridCol w:w="4231"/>
        <w:gridCol w:w="1985"/>
      </w:tblGrid>
      <w:tr w:rsidR="007A1788" w14:paraId="113E5E98" w14:textId="77777777" w:rsidTr="000F0443">
        <w:trPr>
          <w:cantSplit/>
          <w:tblHeader/>
          <w:ins w:id="109" w:author="Huawei" w:date="2021-04-07T14:24:00Z"/>
        </w:trPr>
        <w:tc>
          <w:tcPr>
            <w:tcW w:w="3397" w:type="dxa"/>
            <w:shd w:val="clear" w:color="auto" w:fill="F2F2F2"/>
          </w:tcPr>
          <w:p w14:paraId="0E621347" w14:textId="77777777" w:rsidR="007A1788" w:rsidRDefault="007A1788" w:rsidP="000B3BD5">
            <w:pPr>
              <w:pStyle w:val="TAH"/>
              <w:rPr>
                <w:ins w:id="110" w:author="Huawei" w:date="2021-04-07T14:24:00Z"/>
              </w:rPr>
            </w:pPr>
            <w:ins w:id="111" w:author="Huawei" w:date="2021-04-07T14:24:00Z">
              <w:r>
                <w:t>Service operation name</w:t>
              </w:r>
            </w:ins>
          </w:p>
        </w:tc>
        <w:tc>
          <w:tcPr>
            <w:tcW w:w="4231" w:type="dxa"/>
            <w:shd w:val="clear" w:color="auto" w:fill="F2F2F2"/>
          </w:tcPr>
          <w:p w14:paraId="638A344D" w14:textId="77777777" w:rsidR="007A1788" w:rsidRDefault="007A1788" w:rsidP="000B3BD5">
            <w:pPr>
              <w:pStyle w:val="TAH"/>
              <w:rPr>
                <w:ins w:id="112" w:author="Huawei" w:date="2021-04-07T14:24:00Z"/>
              </w:rPr>
            </w:pPr>
            <w:ins w:id="113" w:author="Huawei" w:date="2021-04-07T14:24:00Z">
              <w:r>
                <w:t>Description</w:t>
              </w:r>
            </w:ins>
          </w:p>
        </w:tc>
        <w:tc>
          <w:tcPr>
            <w:tcW w:w="1985" w:type="dxa"/>
            <w:shd w:val="clear" w:color="auto" w:fill="F2F2F2"/>
          </w:tcPr>
          <w:p w14:paraId="48055FF0" w14:textId="77777777" w:rsidR="007A1788" w:rsidRDefault="007A1788" w:rsidP="000B3BD5">
            <w:pPr>
              <w:pStyle w:val="TAH"/>
              <w:rPr>
                <w:ins w:id="114" w:author="Huawei" w:date="2021-04-07T14:24:00Z"/>
              </w:rPr>
            </w:pPr>
            <w:ins w:id="115" w:author="Huawei" w:date="2021-04-07T14:24:00Z">
              <w:r>
                <w:t>Initiated by</w:t>
              </w:r>
            </w:ins>
          </w:p>
        </w:tc>
      </w:tr>
      <w:tr w:rsidR="007A1788" w14:paraId="1AFC5885" w14:textId="77777777" w:rsidTr="000F0443">
        <w:trPr>
          <w:cantSplit/>
          <w:ins w:id="116" w:author="Huawei" w:date="2021-04-07T14:24:00Z"/>
        </w:trPr>
        <w:tc>
          <w:tcPr>
            <w:tcW w:w="3397" w:type="dxa"/>
            <w:shd w:val="clear" w:color="auto" w:fill="auto"/>
          </w:tcPr>
          <w:p w14:paraId="20BFAFFB" w14:textId="0839BBC7" w:rsidR="007A1788" w:rsidRPr="00AF3CEF" w:rsidRDefault="000F0443" w:rsidP="00AF3CEF">
            <w:pPr>
              <w:rPr>
                <w:ins w:id="117" w:author="Huawei" w:date="2021-04-07T14:24:00Z"/>
                <w:rFonts w:ascii="Arial" w:hAnsi="Arial"/>
                <w:sz w:val="18"/>
              </w:rPr>
            </w:pPr>
            <w:ins w:id="118" w:author="Huawei" w:date="2021-04-07T14:46:00Z">
              <w:r w:rsidRPr="00AF3CEF">
                <w:rPr>
                  <w:rFonts w:ascii="Arial" w:hAnsi="Arial"/>
                  <w:sz w:val="18"/>
                </w:rPr>
                <w:t>Nnwdaf_MLModelProvision_Subscribe</w:t>
              </w:r>
            </w:ins>
          </w:p>
        </w:tc>
        <w:tc>
          <w:tcPr>
            <w:tcW w:w="4231" w:type="dxa"/>
            <w:shd w:val="clear" w:color="auto" w:fill="auto"/>
          </w:tcPr>
          <w:p w14:paraId="74CF03F3" w14:textId="26D4FFBA" w:rsidR="007A1788" w:rsidRDefault="007A1788" w:rsidP="00F641DF">
            <w:pPr>
              <w:pStyle w:val="TAL"/>
              <w:rPr>
                <w:ins w:id="119" w:author="Huawei" w:date="2021-04-07T14:24:00Z"/>
              </w:rPr>
            </w:pPr>
            <w:ins w:id="120" w:author="Huawei" w:date="2021-04-07T14:24:00Z">
              <w:r>
                <w:t xml:space="preserve">This service operation is used by an NF </w:t>
              </w:r>
            </w:ins>
            <w:ins w:id="121" w:author="Huawei" w:date="2021-04-07T14:56:00Z">
              <w:r w:rsidR="00247E54">
                <w:t xml:space="preserve">service consumer </w:t>
              </w:r>
            </w:ins>
            <w:ins w:id="122" w:author="Huawei" w:date="2021-04-07T14:24:00Z">
              <w:r>
                <w:t xml:space="preserve">to </w:t>
              </w:r>
            </w:ins>
            <w:ins w:id="123" w:author="Huawei" w:date="2021-04-07T14:53:00Z">
              <w:r w:rsidR="00F641DF">
                <w:t>subscribe to ML model provision</w:t>
              </w:r>
            </w:ins>
            <w:ins w:id="124" w:author="Huawei" w:date="2021-04-07T14:24:00Z">
              <w:r>
                <w:t xml:space="preserve"> from NWDAF.</w:t>
              </w:r>
            </w:ins>
          </w:p>
        </w:tc>
        <w:tc>
          <w:tcPr>
            <w:tcW w:w="1985" w:type="dxa"/>
            <w:shd w:val="clear" w:color="auto" w:fill="auto"/>
          </w:tcPr>
          <w:p w14:paraId="44D78454" w14:textId="7F78E495" w:rsidR="007A1788" w:rsidRDefault="008A07DE" w:rsidP="000B3BD5">
            <w:pPr>
              <w:pStyle w:val="TAL"/>
              <w:rPr>
                <w:ins w:id="125" w:author="Huawei" w:date="2021-04-07T14:24:00Z"/>
              </w:rPr>
            </w:pPr>
            <w:ins w:id="126" w:author="Huawei" w:date="2021-04-07T14:54:00Z">
              <w:r>
                <w:t>NWDAF</w:t>
              </w:r>
            </w:ins>
          </w:p>
        </w:tc>
      </w:tr>
      <w:tr w:rsidR="00E608CB" w14:paraId="2F133DC2" w14:textId="77777777" w:rsidTr="000F0443">
        <w:trPr>
          <w:cantSplit/>
          <w:ins w:id="127" w:author="Huawei" w:date="2021-04-07T14:46:00Z"/>
        </w:trPr>
        <w:tc>
          <w:tcPr>
            <w:tcW w:w="3397" w:type="dxa"/>
            <w:shd w:val="clear" w:color="auto" w:fill="auto"/>
          </w:tcPr>
          <w:p w14:paraId="7C15B2DB" w14:textId="734BD57F" w:rsidR="00E608CB" w:rsidRPr="00AF3CEF" w:rsidRDefault="00E608CB" w:rsidP="00E608CB">
            <w:pPr>
              <w:rPr>
                <w:ins w:id="128" w:author="Huawei" w:date="2021-04-07T14:46:00Z"/>
                <w:rFonts w:ascii="Arial" w:hAnsi="Arial"/>
                <w:sz w:val="18"/>
              </w:rPr>
            </w:pPr>
            <w:ins w:id="129" w:author="Huawei" w:date="2021-04-07T14:46:00Z">
              <w:r w:rsidRPr="00AF3CEF">
                <w:rPr>
                  <w:rFonts w:ascii="Arial" w:hAnsi="Arial"/>
                  <w:sz w:val="18"/>
                </w:rPr>
                <w:t>Nnwdaf_MLModelProvision_Unsubscribe</w:t>
              </w:r>
            </w:ins>
          </w:p>
        </w:tc>
        <w:tc>
          <w:tcPr>
            <w:tcW w:w="4231" w:type="dxa"/>
            <w:shd w:val="clear" w:color="auto" w:fill="auto"/>
          </w:tcPr>
          <w:p w14:paraId="677B65CE" w14:textId="665FA514" w:rsidR="00E608CB" w:rsidRDefault="00E608CB" w:rsidP="00E608CB">
            <w:pPr>
              <w:pStyle w:val="TAL"/>
              <w:rPr>
                <w:ins w:id="130" w:author="Huawei" w:date="2021-04-07T14:46:00Z"/>
              </w:rPr>
            </w:pPr>
            <w:ins w:id="131" w:author="Huawei" w:date="2021-04-07T14:54:00Z">
              <w:r>
                <w:t>This service operation is used by an NF</w:t>
              </w:r>
            </w:ins>
            <w:ins w:id="132" w:author="Huawei" w:date="2021-04-07T14:56:00Z">
              <w:r w:rsidR="00247E54">
                <w:t xml:space="preserve"> service consumer</w:t>
              </w:r>
            </w:ins>
            <w:ins w:id="133" w:author="Huawei" w:date="2021-04-07T14:54:00Z">
              <w:r>
                <w:t xml:space="preserve"> to u</w:t>
              </w:r>
            </w:ins>
            <w:ins w:id="134" w:author="Huawei" w:date="2021-04-07T14:55:00Z">
              <w:r>
                <w:t>n</w:t>
              </w:r>
            </w:ins>
            <w:ins w:id="135" w:author="Huawei" w:date="2021-04-07T14:54:00Z">
              <w:r>
                <w:t>subscribe to ML model provision.</w:t>
              </w:r>
            </w:ins>
          </w:p>
        </w:tc>
        <w:tc>
          <w:tcPr>
            <w:tcW w:w="1985" w:type="dxa"/>
            <w:shd w:val="clear" w:color="auto" w:fill="auto"/>
          </w:tcPr>
          <w:p w14:paraId="03FD7F8F" w14:textId="3B9578E6" w:rsidR="00E608CB" w:rsidRDefault="00E608CB" w:rsidP="00E608CB">
            <w:pPr>
              <w:pStyle w:val="TAL"/>
              <w:rPr>
                <w:ins w:id="136" w:author="Huawei" w:date="2021-04-07T14:46:00Z"/>
              </w:rPr>
            </w:pPr>
            <w:ins w:id="137" w:author="Huawei" w:date="2021-04-07T14:54:00Z">
              <w:r>
                <w:t>NWDAF</w:t>
              </w:r>
            </w:ins>
          </w:p>
        </w:tc>
      </w:tr>
      <w:tr w:rsidR="00E608CB" w14:paraId="3BB22F10" w14:textId="77777777" w:rsidTr="000F0443">
        <w:trPr>
          <w:cantSplit/>
          <w:ins w:id="138" w:author="Huawei" w:date="2021-04-07T14:46:00Z"/>
        </w:trPr>
        <w:tc>
          <w:tcPr>
            <w:tcW w:w="3397" w:type="dxa"/>
            <w:shd w:val="clear" w:color="auto" w:fill="auto"/>
          </w:tcPr>
          <w:p w14:paraId="7DCC26D8" w14:textId="60DF19FE" w:rsidR="00E608CB" w:rsidRPr="00AF3CEF" w:rsidRDefault="00E608CB" w:rsidP="00E608CB">
            <w:pPr>
              <w:rPr>
                <w:ins w:id="139" w:author="Huawei" w:date="2021-04-07T14:46:00Z"/>
                <w:rFonts w:ascii="Arial" w:hAnsi="Arial"/>
                <w:sz w:val="18"/>
              </w:rPr>
            </w:pPr>
            <w:ins w:id="140" w:author="Huawei" w:date="2021-04-07T14:46:00Z">
              <w:r w:rsidRPr="00AF3CEF">
                <w:rPr>
                  <w:rFonts w:ascii="Arial" w:hAnsi="Arial"/>
                  <w:sz w:val="18"/>
                </w:rPr>
                <w:t>Nnwdaf_MLModelProvision_Notify</w:t>
              </w:r>
            </w:ins>
          </w:p>
        </w:tc>
        <w:tc>
          <w:tcPr>
            <w:tcW w:w="4231" w:type="dxa"/>
            <w:shd w:val="clear" w:color="auto" w:fill="auto"/>
          </w:tcPr>
          <w:p w14:paraId="1BFB173E" w14:textId="060A40CA" w:rsidR="00E608CB" w:rsidRDefault="00E608CB" w:rsidP="00E608CB">
            <w:pPr>
              <w:pStyle w:val="TAL"/>
              <w:rPr>
                <w:ins w:id="141" w:author="Huawei" w:date="2021-04-07T14:46:00Z"/>
              </w:rPr>
            </w:pPr>
            <w:ins w:id="142" w:author="Huawei" w:date="2021-04-07T14:54:00Z">
              <w:r>
                <w:t xml:space="preserve">This service operation is used by </w:t>
              </w:r>
            </w:ins>
            <w:ins w:id="143" w:author="Huawei" w:date="2021-04-07T14:55:00Z">
              <w:r>
                <w:t>the NWDAF</w:t>
              </w:r>
            </w:ins>
            <w:ins w:id="144" w:author="Huawei" w:date="2021-04-07T14:54:00Z">
              <w:r>
                <w:t xml:space="preserve"> to </w:t>
              </w:r>
            </w:ins>
            <w:ins w:id="145" w:author="Huawei" w:date="2021-04-07T14:55:00Z">
              <w:r>
                <w:rPr>
                  <w:lang w:eastAsia="ja-JP"/>
                </w:rPr>
                <w:t xml:space="preserve">notify the ML model information to the </w:t>
              </w:r>
              <w:r w:rsidR="00BD79DC">
                <w:rPr>
                  <w:lang w:eastAsia="ja-JP"/>
                </w:rPr>
                <w:t xml:space="preserve">NF service </w:t>
              </w:r>
              <w:r>
                <w:rPr>
                  <w:lang w:eastAsia="ja-JP"/>
                </w:rPr>
                <w:t>consumer instance which has subscribed to</w:t>
              </w:r>
            </w:ins>
            <w:ins w:id="146" w:author="Huawei" w:date="2021-04-07T14:54:00Z">
              <w:r>
                <w:t>.</w:t>
              </w:r>
            </w:ins>
          </w:p>
        </w:tc>
        <w:tc>
          <w:tcPr>
            <w:tcW w:w="1985" w:type="dxa"/>
            <w:shd w:val="clear" w:color="auto" w:fill="auto"/>
          </w:tcPr>
          <w:p w14:paraId="0AB77939" w14:textId="1955B146" w:rsidR="00E608CB" w:rsidRDefault="00E608CB" w:rsidP="00E608CB">
            <w:pPr>
              <w:pStyle w:val="TAL"/>
              <w:rPr>
                <w:ins w:id="147" w:author="Huawei" w:date="2021-04-07T14:46:00Z"/>
              </w:rPr>
            </w:pPr>
            <w:ins w:id="148" w:author="Huawei" w:date="2021-04-07T14:54:00Z">
              <w:r>
                <w:t>NWDAF</w:t>
              </w:r>
            </w:ins>
          </w:p>
        </w:tc>
      </w:tr>
    </w:tbl>
    <w:p w14:paraId="5DDC9D2A" w14:textId="77777777" w:rsidR="007A1788" w:rsidRDefault="007A1788" w:rsidP="007A1788">
      <w:pPr>
        <w:rPr>
          <w:ins w:id="149" w:author="Huawei" w:date="2021-04-07T14:24:00Z"/>
        </w:rPr>
      </w:pPr>
    </w:p>
    <w:p w14:paraId="3E2F7097" w14:textId="620E8D1E" w:rsidR="00F725ED" w:rsidRDefault="00C81CAA" w:rsidP="00F725ED">
      <w:pPr>
        <w:pStyle w:val="4"/>
        <w:rPr>
          <w:ins w:id="150" w:author="Huawei" w:date="2021-04-07T14:43:00Z"/>
        </w:rPr>
      </w:pPr>
      <w:bookmarkStart w:id="151" w:name="_Toc28012780"/>
      <w:bookmarkStart w:id="152" w:name="_Toc34266250"/>
      <w:bookmarkStart w:id="153" w:name="_Toc36102421"/>
      <w:bookmarkStart w:id="154" w:name="_Toc43563463"/>
      <w:bookmarkStart w:id="155" w:name="_Toc45134006"/>
      <w:bookmarkStart w:id="156" w:name="_Toc50031936"/>
      <w:bookmarkStart w:id="157" w:name="_Toc51762856"/>
      <w:bookmarkStart w:id="158" w:name="_Toc56640923"/>
      <w:bookmarkStart w:id="159" w:name="_Toc59017891"/>
      <w:bookmarkStart w:id="160" w:name="_Toc66231759"/>
      <w:bookmarkStart w:id="161" w:name="_Toc68168920"/>
      <w:ins w:id="162" w:author="Huawei" w:date="2021-04-07T17:23:00Z">
        <w:r>
          <w:t>4.b</w:t>
        </w:r>
      </w:ins>
      <w:ins w:id="163" w:author="Huawei" w:date="2021-04-07T14:43:00Z">
        <w:r w:rsidR="00F725ED">
          <w:t>.2.2</w:t>
        </w:r>
        <w:r w:rsidR="00F725ED">
          <w:tab/>
        </w:r>
      </w:ins>
      <w:ins w:id="164" w:author="Huawei" w:date="2021-04-07T14:46:00Z">
        <w:r w:rsidR="000F0443">
          <w:rPr>
            <w:lang w:eastAsia="ja-JP"/>
          </w:rPr>
          <w:t>Nnwdaf_MLModelProvision_Subscribe</w:t>
        </w:r>
      </w:ins>
      <w:ins w:id="165" w:author="Huawei" w:date="2021-04-07T14:43:00Z">
        <w:r w:rsidR="00F725ED">
          <w:t xml:space="preserve"> service operation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</w:ins>
    </w:p>
    <w:p w14:paraId="64D0458D" w14:textId="77777777" w:rsidR="007A1788" w:rsidRDefault="007A1788" w:rsidP="007A1788">
      <w:pPr>
        <w:rPr>
          <w:ins w:id="166" w:author="Huawei" w:date="2021-04-07T14:45:00Z"/>
          <w:noProof/>
        </w:rPr>
      </w:pPr>
    </w:p>
    <w:p w14:paraId="605BF669" w14:textId="5CA27B90" w:rsidR="004B2450" w:rsidRDefault="004B2450" w:rsidP="004B2450">
      <w:pPr>
        <w:pStyle w:val="4"/>
        <w:rPr>
          <w:ins w:id="167" w:author="Huawei" w:date="2021-04-07T14:45:00Z"/>
        </w:rPr>
      </w:pPr>
      <w:bookmarkStart w:id="168" w:name="_Toc28012765"/>
      <w:bookmarkStart w:id="169" w:name="_Toc34266235"/>
      <w:bookmarkStart w:id="170" w:name="_Toc36102406"/>
      <w:bookmarkStart w:id="171" w:name="_Toc43563448"/>
      <w:bookmarkStart w:id="172" w:name="_Toc45133991"/>
      <w:bookmarkStart w:id="173" w:name="_Toc50031921"/>
      <w:bookmarkStart w:id="174" w:name="_Toc51762841"/>
      <w:bookmarkStart w:id="175" w:name="_Toc56640908"/>
      <w:bookmarkStart w:id="176" w:name="_Toc59017876"/>
      <w:bookmarkStart w:id="177" w:name="_Toc66231744"/>
      <w:bookmarkStart w:id="178" w:name="_Toc68168905"/>
      <w:ins w:id="179" w:author="Huawei" w:date="2021-04-07T14:45:00Z">
        <w:r>
          <w:t>4.</w:t>
        </w:r>
      </w:ins>
      <w:ins w:id="180" w:author="Huawei" w:date="2021-04-07T17:23:00Z">
        <w:r w:rsidR="00C81CAA">
          <w:t>b</w:t>
        </w:r>
      </w:ins>
      <w:ins w:id="181" w:author="Huawei" w:date="2021-04-07T14:45:00Z">
        <w:r>
          <w:t>.2.3</w:t>
        </w:r>
        <w:r>
          <w:tab/>
        </w:r>
      </w:ins>
      <w:ins w:id="182" w:author="Huawei" w:date="2021-04-07T14:46:00Z">
        <w:r w:rsidR="000F0443">
          <w:rPr>
            <w:lang w:eastAsia="ja-JP"/>
          </w:rPr>
          <w:t>Nnwdaf_MLModelProvision_Unsubscribe</w:t>
        </w:r>
      </w:ins>
      <w:ins w:id="183" w:author="Huawei" w:date="2021-04-07T14:45:00Z">
        <w:r>
          <w:t xml:space="preserve"> service operation</w:t>
        </w:r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</w:ins>
    </w:p>
    <w:p w14:paraId="1EFCB943" w14:textId="77777777" w:rsidR="004B2450" w:rsidRDefault="004B2450" w:rsidP="007A1788">
      <w:pPr>
        <w:rPr>
          <w:ins w:id="184" w:author="Huawei" w:date="2021-04-07T14:45:00Z"/>
          <w:noProof/>
        </w:rPr>
      </w:pPr>
    </w:p>
    <w:p w14:paraId="1A3E4B6B" w14:textId="0A4F9B91" w:rsidR="004B2450" w:rsidRDefault="004B2450" w:rsidP="004B2450">
      <w:pPr>
        <w:pStyle w:val="4"/>
        <w:rPr>
          <w:ins w:id="185" w:author="Huawei" w:date="2021-04-07T14:45:00Z"/>
        </w:rPr>
      </w:pPr>
      <w:bookmarkStart w:id="186" w:name="_Toc28012768"/>
      <w:bookmarkStart w:id="187" w:name="_Toc34266238"/>
      <w:bookmarkStart w:id="188" w:name="_Toc36102409"/>
      <w:bookmarkStart w:id="189" w:name="_Toc43563451"/>
      <w:bookmarkStart w:id="190" w:name="_Toc45133994"/>
      <w:bookmarkStart w:id="191" w:name="_Toc50031924"/>
      <w:bookmarkStart w:id="192" w:name="_Toc51762844"/>
      <w:bookmarkStart w:id="193" w:name="_Toc56640911"/>
      <w:bookmarkStart w:id="194" w:name="_Toc59017879"/>
      <w:bookmarkStart w:id="195" w:name="_Toc66231747"/>
      <w:bookmarkStart w:id="196" w:name="_Toc68168908"/>
      <w:ins w:id="197" w:author="Huawei" w:date="2021-04-07T14:45:00Z">
        <w:r>
          <w:t>4.</w:t>
        </w:r>
      </w:ins>
      <w:ins w:id="198" w:author="Huawei" w:date="2021-04-07T17:23:00Z">
        <w:r w:rsidR="00C81CAA">
          <w:t>b</w:t>
        </w:r>
      </w:ins>
      <w:ins w:id="199" w:author="Huawei" w:date="2021-04-07T14:45:00Z">
        <w:r>
          <w:t>.2.4</w:t>
        </w:r>
        <w:r>
          <w:tab/>
        </w:r>
      </w:ins>
      <w:ins w:id="200" w:author="Huawei" w:date="2021-04-07T14:47:00Z">
        <w:r w:rsidR="000F0443">
          <w:rPr>
            <w:lang w:eastAsia="ja-JP"/>
          </w:rPr>
          <w:t>Nnwdaf_MLModelProvision_Notify</w:t>
        </w:r>
      </w:ins>
      <w:ins w:id="201" w:author="Huawei" w:date="2021-04-07T14:45:00Z">
        <w:r>
          <w:t xml:space="preserve"> service operation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</w:ins>
    </w:p>
    <w:p w14:paraId="4C6D5AB9" w14:textId="77777777" w:rsidR="004B2450" w:rsidRPr="004B2450" w:rsidRDefault="004B2450" w:rsidP="007A1788">
      <w:pPr>
        <w:rPr>
          <w:noProof/>
        </w:rPr>
      </w:pPr>
    </w:p>
    <w:p w14:paraId="28408E9B" w14:textId="77777777" w:rsidR="002E673B" w:rsidRPr="004275D2" w:rsidRDefault="002E673B" w:rsidP="007B7D86">
      <w:pPr>
        <w:rPr>
          <w:lang w:eastAsia="zh-CN"/>
        </w:rPr>
      </w:pPr>
    </w:p>
    <w:p w14:paraId="49490A0B" w14:textId="77777777" w:rsidR="000F4870" w:rsidRPr="002E673B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90079" w14:textId="77777777" w:rsidR="006353ED" w:rsidRDefault="006353ED">
      <w:r>
        <w:separator/>
      </w:r>
    </w:p>
  </w:endnote>
  <w:endnote w:type="continuationSeparator" w:id="0">
    <w:p w14:paraId="56E9E1D8" w14:textId="77777777" w:rsidR="006353ED" w:rsidRDefault="0063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2EFA9" w14:textId="77777777" w:rsidR="006353ED" w:rsidRDefault="006353ED">
      <w:r>
        <w:separator/>
      </w:r>
    </w:p>
  </w:footnote>
  <w:footnote w:type="continuationSeparator" w:id="0">
    <w:p w14:paraId="251FCE7E" w14:textId="77777777" w:rsidR="006353ED" w:rsidRDefault="006353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6178"/>
    <w:rsid w:val="00012EBD"/>
    <w:rsid w:val="00012F4E"/>
    <w:rsid w:val="00014413"/>
    <w:rsid w:val="00017196"/>
    <w:rsid w:val="000405E9"/>
    <w:rsid w:val="00040908"/>
    <w:rsid w:val="00041AB8"/>
    <w:rsid w:val="00050F11"/>
    <w:rsid w:val="000641F7"/>
    <w:rsid w:val="000675AA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36FF"/>
    <w:rsid w:val="000B4353"/>
    <w:rsid w:val="000B620F"/>
    <w:rsid w:val="000D7422"/>
    <w:rsid w:val="000E2A82"/>
    <w:rsid w:val="000E4783"/>
    <w:rsid w:val="000F044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81DC7"/>
    <w:rsid w:val="001A1231"/>
    <w:rsid w:val="001A43A2"/>
    <w:rsid w:val="001A7DBF"/>
    <w:rsid w:val="001B0862"/>
    <w:rsid w:val="001B518C"/>
    <w:rsid w:val="001B7407"/>
    <w:rsid w:val="001C0719"/>
    <w:rsid w:val="001C44C1"/>
    <w:rsid w:val="001E2307"/>
    <w:rsid w:val="001F0E02"/>
    <w:rsid w:val="001F2320"/>
    <w:rsid w:val="001F6289"/>
    <w:rsid w:val="001F74FC"/>
    <w:rsid w:val="002006A1"/>
    <w:rsid w:val="00202F1C"/>
    <w:rsid w:val="00203F1A"/>
    <w:rsid w:val="002049F2"/>
    <w:rsid w:val="00223BC3"/>
    <w:rsid w:val="00224211"/>
    <w:rsid w:val="00225530"/>
    <w:rsid w:val="002328AE"/>
    <w:rsid w:val="00233D55"/>
    <w:rsid w:val="002375BD"/>
    <w:rsid w:val="00247E54"/>
    <w:rsid w:val="0025282E"/>
    <w:rsid w:val="00262DC5"/>
    <w:rsid w:val="00270A34"/>
    <w:rsid w:val="00272DA0"/>
    <w:rsid w:val="002919E7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673B"/>
    <w:rsid w:val="002E77A8"/>
    <w:rsid w:val="002F23C4"/>
    <w:rsid w:val="002F5D92"/>
    <w:rsid w:val="0030568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6AD1"/>
    <w:rsid w:val="003D6D5D"/>
    <w:rsid w:val="003D7012"/>
    <w:rsid w:val="003D7136"/>
    <w:rsid w:val="003E64C3"/>
    <w:rsid w:val="003F5AB4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0281"/>
    <w:rsid w:val="00470C13"/>
    <w:rsid w:val="00470C86"/>
    <w:rsid w:val="00474D42"/>
    <w:rsid w:val="004777D0"/>
    <w:rsid w:val="0048371F"/>
    <w:rsid w:val="004837EA"/>
    <w:rsid w:val="004864F1"/>
    <w:rsid w:val="00494956"/>
    <w:rsid w:val="004A09D9"/>
    <w:rsid w:val="004B13B1"/>
    <w:rsid w:val="004B2411"/>
    <w:rsid w:val="004B2450"/>
    <w:rsid w:val="004B2E00"/>
    <w:rsid w:val="004B3CCC"/>
    <w:rsid w:val="004B707F"/>
    <w:rsid w:val="004C0DD2"/>
    <w:rsid w:val="004C4662"/>
    <w:rsid w:val="004D3D96"/>
    <w:rsid w:val="004D7DC3"/>
    <w:rsid w:val="004E41A6"/>
    <w:rsid w:val="004E6CDA"/>
    <w:rsid w:val="004F0ADE"/>
    <w:rsid w:val="004F240E"/>
    <w:rsid w:val="004F727B"/>
    <w:rsid w:val="0050626C"/>
    <w:rsid w:val="0051102F"/>
    <w:rsid w:val="00514038"/>
    <w:rsid w:val="005150A9"/>
    <w:rsid w:val="00515611"/>
    <w:rsid w:val="00516C72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2EBA"/>
    <w:rsid w:val="00647DE0"/>
    <w:rsid w:val="0065175F"/>
    <w:rsid w:val="006528DC"/>
    <w:rsid w:val="006577C5"/>
    <w:rsid w:val="00674B58"/>
    <w:rsid w:val="00680C45"/>
    <w:rsid w:val="006870C4"/>
    <w:rsid w:val="006948E3"/>
    <w:rsid w:val="006A255E"/>
    <w:rsid w:val="006A32BE"/>
    <w:rsid w:val="006A5125"/>
    <w:rsid w:val="006A717C"/>
    <w:rsid w:val="006B4BEF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434A"/>
    <w:rsid w:val="0077083D"/>
    <w:rsid w:val="00773201"/>
    <w:rsid w:val="00774AD9"/>
    <w:rsid w:val="00774C7F"/>
    <w:rsid w:val="00774F54"/>
    <w:rsid w:val="00776B0E"/>
    <w:rsid w:val="00782DD7"/>
    <w:rsid w:val="00786BBA"/>
    <w:rsid w:val="007923AD"/>
    <w:rsid w:val="00793040"/>
    <w:rsid w:val="00795272"/>
    <w:rsid w:val="00797614"/>
    <w:rsid w:val="007A145F"/>
    <w:rsid w:val="007A1788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90DC7"/>
    <w:rsid w:val="00891603"/>
    <w:rsid w:val="00895013"/>
    <w:rsid w:val="00895CE1"/>
    <w:rsid w:val="00896CAF"/>
    <w:rsid w:val="008A07DE"/>
    <w:rsid w:val="008A3CB7"/>
    <w:rsid w:val="008A447A"/>
    <w:rsid w:val="008B5751"/>
    <w:rsid w:val="008B5844"/>
    <w:rsid w:val="008C21EE"/>
    <w:rsid w:val="008C25B7"/>
    <w:rsid w:val="008D1E92"/>
    <w:rsid w:val="008D4420"/>
    <w:rsid w:val="008D5722"/>
    <w:rsid w:val="008E4143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53C4F"/>
    <w:rsid w:val="009544A9"/>
    <w:rsid w:val="00970681"/>
    <w:rsid w:val="00973CC6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674B"/>
    <w:rsid w:val="00A915EF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3CEF"/>
    <w:rsid w:val="00B014DB"/>
    <w:rsid w:val="00B0422C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512F"/>
    <w:rsid w:val="00BA60B4"/>
    <w:rsid w:val="00BA6942"/>
    <w:rsid w:val="00BB2DE1"/>
    <w:rsid w:val="00BB3624"/>
    <w:rsid w:val="00BC45BA"/>
    <w:rsid w:val="00BC7045"/>
    <w:rsid w:val="00BD79DC"/>
    <w:rsid w:val="00C00CA2"/>
    <w:rsid w:val="00C02C65"/>
    <w:rsid w:val="00C121EC"/>
    <w:rsid w:val="00C3662E"/>
    <w:rsid w:val="00C537AB"/>
    <w:rsid w:val="00C545CD"/>
    <w:rsid w:val="00C5537D"/>
    <w:rsid w:val="00C614A4"/>
    <w:rsid w:val="00C619DF"/>
    <w:rsid w:val="00C677E3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30EB"/>
    <w:rsid w:val="00CE6E3E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55AC8"/>
    <w:rsid w:val="00D616A5"/>
    <w:rsid w:val="00D70751"/>
    <w:rsid w:val="00D7234C"/>
    <w:rsid w:val="00D77217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A6E12"/>
    <w:rsid w:val="00DB0C2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041C4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641DF"/>
    <w:rsid w:val="00F67CCE"/>
    <w:rsid w:val="00F725ED"/>
    <w:rsid w:val="00F7409D"/>
    <w:rsid w:val="00F8034F"/>
    <w:rsid w:val="00F82A6C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4144B-36C4-4D09-80D3-CCC96606E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4294953434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657</cp:revision>
  <cp:lastPrinted>1900-01-01T08:00:00Z</cp:lastPrinted>
  <dcterms:created xsi:type="dcterms:W3CDTF">2020-09-21T01:35:00Z</dcterms:created>
  <dcterms:modified xsi:type="dcterms:W3CDTF">2021-04-07T13:42:00Z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(3)cZft6Mso3FUADHEF3i/Qe8XQiKSJ9mUhF1hA4tf4iC+bkQ3NeJN4GGep41Qy0RufZ3NDXetX
fp3qkW2JBfmPyljTcAcV1MlyOV/jzGgYzP5VnZxuCUK+bvo2br3XKdvBcq23+95YR8WvYhKx
BcC5pK8aVi78kAfqyIGOqVLW4eG0UW2zP0UqiFFwebL3RGR5Uq1UASv0adpjfLI3Hx0TOEKK
n+PR8yA2NhBamI+elh</vt:lpwstr>
  </property>
  <property fmtid="{D5CDD505-2E9C-101B-9397-08002B2CF9AE}" pid="22" name="_2015_ms_pID_7253431">
    <vt:lpwstr>JMpJcI4Nzt7xT+0OozDHfhXihFEddSRddckpS73mzzuW2dpCUBbq2b
eQi2QmmGJyncbZl1XGKmDa/S7zBI2LukREINI1yLXpCDzTcxhQSdjEEZJLZtK+w4HgP20b3S
yFM4ZZu1y0wRGi0c/82R5xf1w6T9QBFg0GJR0CdQPbSHxsmOsaHOzKN0VVFSXHnUVnAiR+5D
DQ0M+DPybQ/JRCnsQMUF2iUGZi0XVTnhVrUL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1617757052</vt:lpwstr>
  </property>
</Properties>
</file>